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4851" w:rsidRDefault="007878BA">
      <w:pPr>
        <w:tabs>
          <w:tab w:val="right" w:pos="9639"/>
        </w:tabs>
        <w:spacing w:after="0" w:line="260" w:lineRule="auto"/>
        <w:jc w:val="both"/>
        <w:rPr>
          <w:rFonts w:ascii="Arial" w:eastAsia="宋体" w:hAnsi="Arial"/>
          <w:b/>
          <w:sz w:val="24"/>
          <w:lang w:val="en-US" w:eastAsia="zh-CN"/>
        </w:rPr>
      </w:pPr>
      <w:bookmarkStart w:id="0" w:name="_Toc100944885"/>
      <w:bookmarkStart w:id="1" w:name="_Toc52568323"/>
      <w:bookmarkStart w:id="2" w:name="_Toc46492797"/>
      <w:bookmarkStart w:id="3" w:name="_Toc37200931"/>
      <w:bookmarkStart w:id="4" w:name="_Toc29248346"/>
      <w:r>
        <w:rPr>
          <w:rFonts w:ascii="Arial" w:eastAsia="宋体" w:hAnsi="Arial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eastAsia="宋体" w:hAnsi="Arial"/>
          <w:b/>
          <w:sz w:val="24"/>
          <w:lang w:eastAsia="ja-JP"/>
        </w:rPr>
        <w:t>SG-RAN WG</w:t>
      </w:r>
      <w:r>
        <w:rPr>
          <w:rFonts w:ascii="Arial" w:eastAsia="宋体" w:hAnsi="Arial" w:hint="eastAsia"/>
          <w:b/>
          <w:sz w:val="24"/>
          <w:lang w:val="en-US" w:eastAsia="zh-CN"/>
        </w:rPr>
        <w:t>1</w:t>
      </w:r>
      <w:r>
        <w:rPr>
          <w:rFonts w:ascii="Arial" w:eastAsia="宋体" w:hAnsi="Arial"/>
          <w:b/>
          <w:sz w:val="24"/>
          <w:lang w:eastAsia="ja-JP"/>
        </w:rPr>
        <w:t xml:space="preserve"> Meeting #11</w:t>
      </w:r>
      <w:r>
        <w:rPr>
          <w:rFonts w:ascii="Arial" w:eastAsia="宋体" w:hAnsi="Arial" w:hint="eastAsia"/>
          <w:b/>
          <w:sz w:val="24"/>
          <w:lang w:val="en-US" w:eastAsia="zh-CN"/>
        </w:rPr>
        <w:t>0</w:t>
      </w:r>
      <w:r>
        <w:rPr>
          <w:rFonts w:ascii="Arial" w:eastAsia="宋体" w:hAnsi="Arial"/>
          <w:b/>
          <w:sz w:val="24"/>
          <w:lang w:eastAsia="ja-JP"/>
        </w:rPr>
        <w:tab/>
      </w:r>
      <w:r>
        <w:rPr>
          <w:rFonts w:ascii="Arial" w:eastAsia="宋体" w:hAnsi="Arial" w:hint="eastAsia"/>
          <w:b/>
          <w:sz w:val="24"/>
          <w:lang w:eastAsia="ja-JP"/>
        </w:rPr>
        <w:t>R1-</w:t>
      </w:r>
      <w:r w:rsidR="008135BA">
        <w:rPr>
          <w:rFonts w:ascii="Arial" w:eastAsia="宋体" w:hAnsi="Arial" w:hint="eastAsia"/>
          <w:b/>
          <w:sz w:val="24"/>
          <w:lang w:eastAsia="ja-JP"/>
        </w:rPr>
        <w:t>22</w:t>
      </w:r>
      <w:r w:rsidR="00483815">
        <w:rPr>
          <w:rFonts w:ascii="Arial" w:eastAsia="宋体" w:hAnsi="Arial"/>
          <w:b/>
          <w:sz w:val="24"/>
          <w:lang w:eastAsia="ja-JP"/>
        </w:rPr>
        <w:t>07958</w:t>
      </w:r>
      <w:bookmarkStart w:id="6" w:name="_GoBack"/>
      <w:bookmarkEnd w:id="6"/>
    </w:p>
    <w:p w:rsidR="00964851" w:rsidRDefault="007878BA">
      <w:pPr>
        <w:spacing w:after="120" w:line="260" w:lineRule="auto"/>
        <w:jc w:val="both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>
        <w:rPr>
          <w:rFonts w:ascii="Arial" w:eastAsia="宋体" w:hAnsi="Arial"/>
          <w:b/>
          <w:sz w:val="24"/>
          <w:szCs w:val="24"/>
          <w:lang w:val="en-US" w:eastAsia="zh-CN"/>
        </w:rPr>
        <w:t>Toulouse, France</w:t>
      </w:r>
      <w:r>
        <w:rPr>
          <w:rFonts w:ascii="Arial" w:eastAsia="宋体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val="en-US" w:eastAsia="zh-CN"/>
        </w:rPr>
        <w:t>August</w:t>
      </w:r>
      <w:r>
        <w:rPr>
          <w:rFonts w:ascii="Arial" w:eastAsia="宋体" w:hAnsi="Arial"/>
          <w:b/>
          <w:sz w:val="24"/>
        </w:rPr>
        <w:t xml:space="preserve"> </w:t>
      </w:r>
      <w:r>
        <w:rPr>
          <w:rFonts w:ascii="Arial" w:eastAsia="宋体" w:hAnsi="Arial" w:hint="eastAsia"/>
          <w:b/>
          <w:sz w:val="24"/>
          <w:lang w:val="en-US" w:eastAsia="zh-CN"/>
        </w:rPr>
        <w:t>22</w:t>
      </w:r>
      <w:r>
        <w:rPr>
          <w:rFonts w:ascii="Arial" w:eastAsia="宋体" w:hAnsi="Arial" w:hint="eastAsia"/>
          <w:b/>
          <w:sz w:val="24"/>
          <w:vertAlign w:val="superscript"/>
          <w:lang w:val="en-US" w:eastAsia="zh-CN"/>
        </w:rPr>
        <w:t>nd</w:t>
      </w:r>
      <w:r>
        <w:rPr>
          <w:rFonts w:ascii="Arial" w:eastAsia="宋体" w:hAnsi="Arial"/>
          <w:b/>
          <w:sz w:val="24"/>
        </w:rPr>
        <w:t xml:space="preserve"> – </w:t>
      </w:r>
      <w:r>
        <w:rPr>
          <w:rFonts w:ascii="Arial" w:eastAsia="宋体" w:hAnsi="Arial" w:hint="eastAsia"/>
          <w:b/>
          <w:sz w:val="24"/>
          <w:lang w:val="en-US" w:eastAsia="zh-CN"/>
        </w:rPr>
        <w:t>2</w:t>
      </w:r>
      <w:r>
        <w:rPr>
          <w:rFonts w:ascii="Arial" w:eastAsia="宋体" w:hAnsi="Arial"/>
          <w:b/>
          <w:sz w:val="24"/>
          <w:lang w:val="en-US" w:eastAsia="zh-CN"/>
        </w:rPr>
        <w:t>6</w:t>
      </w:r>
      <w:r>
        <w:rPr>
          <w:rFonts w:ascii="Arial" w:eastAsia="宋体" w:hAnsi="Arial" w:hint="eastAsia"/>
          <w:b/>
          <w:sz w:val="24"/>
          <w:vertAlign w:val="superscript"/>
          <w:lang w:val="en-US" w:eastAsia="zh-CN"/>
        </w:rPr>
        <w:t>th</w:t>
      </w:r>
      <w:r>
        <w:rPr>
          <w:rFonts w:ascii="Arial" w:eastAsia="宋体" w:hAnsi="Arial"/>
          <w:b/>
          <w:sz w:val="24"/>
        </w:rPr>
        <w:t>, 202</w:t>
      </w:r>
      <w:r>
        <w:rPr>
          <w:rFonts w:ascii="Arial" w:eastAsia="宋体" w:hAnsi="Arial" w:hint="eastAsia"/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48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851" w:rsidRDefault="007878BA">
            <w:pPr>
              <w:spacing w:after="0" w:line="259" w:lineRule="auto"/>
              <w:jc w:val="right"/>
              <w:rPr>
                <w:rFonts w:ascii="Arial" w:eastAsia="宋体" w:hAnsi="Arial"/>
                <w:i/>
                <w:lang w:val="en-US" w:eastAsia="zh-CN"/>
              </w:rPr>
            </w:pPr>
            <w:r>
              <w:rPr>
                <w:rFonts w:ascii="Arial" w:eastAsia="宋体" w:hAnsi="Arial"/>
                <w:i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sz w:val="14"/>
                <w:lang w:val="en-US" w:eastAsia="zh-CN"/>
              </w:rPr>
              <w:t>1</w:t>
            </w:r>
          </w:p>
        </w:tc>
      </w:tr>
      <w:tr w:rsidR="009648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4851" w:rsidRDefault="007878BA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9648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  <w:lang w:val="en-US" w:eastAsia="zh-CN"/>
              </w:rPr>
            </w:pPr>
          </w:p>
        </w:tc>
      </w:tr>
      <w:tr w:rsidR="00964851">
        <w:tc>
          <w:tcPr>
            <w:tcW w:w="142" w:type="dxa"/>
            <w:tcBorders>
              <w:left w:val="single" w:sz="4" w:space="0" w:color="auto"/>
            </w:tcBorders>
          </w:tcPr>
          <w:p w:rsidR="00964851" w:rsidRDefault="00964851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:rsidR="00964851" w:rsidRDefault="007878BA">
            <w:pPr>
              <w:spacing w:after="0" w:line="259" w:lineRule="auto"/>
              <w:jc w:val="center"/>
              <w:rPr>
                <w:rFonts w:ascii="Arial" w:eastAsia="宋体" w:hAnsi="Arial"/>
                <w:b/>
                <w:sz w:val="28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Spec#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3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6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213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964851" w:rsidRDefault="007878BA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:rsidR="00964851" w:rsidRDefault="007878BA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Cr#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964851" w:rsidRDefault="007878BA"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:rsidR="00964851" w:rsidRDefault="007878BA">
            <w:pPr>
              <w:spacing w:after="0" w:line="259" w:lineRule="auto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Revision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964851" w:rsidRDefault="007878BA"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:rsidR="00964851" w:rsidRDefault="007878BA">
            <w:pPr>
              <w:spacing w:after="0" w:line="259" w:lineRule="auto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2</w:t>
            </w:r>
            <w:r>
              <w:rPr>
                <w:rFonts w:ascii="Arial" w:eastAsia="宋体" w:hAnsi="Arial"/>
                <w:b/>
                <w:sz w:val="28"/>
              </w:rPr>
              <w:t>.0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9648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9648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64851" w:rsidRDefault="007878BA">
            <w:pPr>
              <w:spacing w:after="0" w:line="259" w:lineRule="auto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10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7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7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1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964851">
        <w:tc>
          <w:tcPr>
            <w:tcW w:w="9641" w:type="dxa"/>
            <w:gridSpan w:val="9"/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:rsidR="00964851" w:rsidRDefault="00964851">
      <w:pPr>
        <w:spacing w:line="259" w:lineRule="auto"/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4851">
        <w:tc>
          <w:tcPr>
            <w:tcW w:w="2835" w:type="dxa"/>
          </w:tcPr>
          <w:p w:rsidR="00964851" w:rsidRDefault="007878BA">
            <w:pPr>
              <w:tabs>
                <w:tab w:val="right" w:pos="2751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64851" w:rsidRDefault="007878BA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4851" w:rsidRDefault="00964851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851" w:rsidRDefault="007878BA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4851" w:rsidRDefault="007878B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964851" w:rsidRDefault="007878BA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4851" w:rsidRDefault="007878B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64851" w:rsidRDefault="007878BA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4851" w:rsidRDefault="00964851">
            <w:pPr>
              <w:spacing w:after="0" w:line="259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:rsidR="00964851" w:rsidRDefault="00964851">
      <w:pPr>
        <w:spacing w:line="259" w:lineRule="auto"/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4851">
        <w:tc>
          <w:tcPr>
            <w:tcW w:w="9640" w:type="dxa"/>
            <w:gridSpan w:val="11"/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648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64851" w:rsidRDefault="007878BA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851" w:rsidRDefault="007878BA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Clarification on TBS range of QPSK for NUPSCH</w:t>
            </w:r>
          </w:p>
        </w:tc>
      </w:tr>
      <w:tr w:rsidR="00964851">
        <w:tc>
          <w:tcPr>
            <w:tcW w:w="1843" w:type="dxa"/>
            <w:tcBorders>
              <w:lef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64851">
        <w:tc>
          <w:tcPr>
            <w:tcW w:w="1843" w:type="dxa"/>
            <w:tcBorders>
              <w:left w:val="single" w:sz="4" w:space="0" w:color="auto"/>
            </w:tcBorders>
          </w:tcPr>
          <w:p w:rsidR="00964851" w:rsidRDefault="007878BA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4851" w:rsidRDefault="007878BA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SourceIfWg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 w:rsidR="008135BA">
              <w:rPr>
                <w:rFonts w:ascii="Arial" w:eastAsia="宋体" w:hAnsi="Arial"/>
              </w:rPr>
              <w:t>Moderator (Huawei)</w:t>
            </w:r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964851">
        <w:tc>
          <w:tcPr>
            <w:tcW w:w="1843" w:type="dxa"/>
            <w:tcBorders>
              <w:left w:val="single" w:sz="4" w:space="0" w:color="auto"/>
            </w:tcBorders>
          </w:tcPr>
          <w:p w:rsidR="00964851" w:rsidRDefault="007878BA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bookmarkStart w:id="8" w:name="OLE_LINK19"/>
            <w:bookmarkStart w:id="9" w:name="OLE_LINK18"/>
            <w:r>
              <w:rPr>
                <w:rFonts w:ascii="Arial" w:eastAsia="宋体" w:hAnsi="Arial"/>
                <w:b/>
                <w:i/>
              </w:rPr>
              <w:t>Source to TSG:</w:t>
            </w:r>
            <w:bookmarkEnd w:id="8"/>
            <w:bookmarkEnd w:id="9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4851" w:rsidRDefault="007878BA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R1</w:t>
            </w:r>
          </w:p>
        </w:tc>
      </w:tr>
      <w:tr w:rsidR="00964851">
        <w:tc>
          <w:tcPr>
            <w:tcW w:w="1843" w:type="dxa"/>
            <w:tcBorders>
              <w:lef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64851">
        <w:tc>
          <w:tcPr>
            <w:tcW w:w="1843" w:type="dxa"/>
            <w:tcBorders>
              <w:left w:val="single" w:sz="4" w:space="0" w:color="auto"/>
            </w:tcBorders>
          </w:tcPr>
          <w:p w:rsidR="00964851" w:rsidRDefault="007878BA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64851" w:rsidRDefault="000B1B58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hyperlink r:id="rId12" w:history="1">
              <w:r w:rsidR="007878BA">
                <w:rPr>
                  <w:rFonts w:ascii="Arial" w:eastAsia="宋体" w:hAnsi="Arial"/>
                  <w:lang w:val="en-US" w:eastAsia="zh-CN"/>
                </w:rPr>
                <w:t>NB_IOTenh4_LTE_eMTC6-Core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964851" w:rsidRDefault="00964851">
            <w:pPr>
              <w:spacing w:after="0" w:line="259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4851" w:rsidRDefault="007878BA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4851" w:rsidRDefault="007878BA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t>2022-08</w:t>
            </w:r>
            <w:r w:rsidR="00725B07">
              <w:rPr>
                <w:rFonts w:ascii="Arial" w:eastAsia="宋体" w:hAnsi="Arial"/>
              </w:rPr>
              <w:t>-24</w:t>
            </w:r>
          </w:p>
        </w:tc>
      </w:tr>
      <w:tr w:rsidR="00964851">
        <w:tc>
          <w:tcPr>
            <w:tcW w:w="1843" w:type="dxa"/>
            <w:tcBorders>
              <w:lef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648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64851" w:rsidRDefault="007878BA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64851" w:rsidRDefault="007878BA">
            <w:pPr>
              <w:spacing w:after="0" w:line="259" w:lineRule="auto"/>
              <w:ind w:left="100" w:right="-609"/>
              <w:rPr>
                <w:rFonts w:ascii="Arial" w:eastAsia="宋体" w:hAnsi="Arial"/>
                <w:b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4851" w:rsidRDefault="007878BA">
            <w:pPr>
              <w:spacing w:after="0" w:line="259" w:lineRule="auto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4851" w:rsidRDefault="007878BA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Rel-17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9648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64851" w:rsidRDefault="007878BA">
            <w:pPr>
              <w:spacing w:after="0" w:line="259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/>
                <w:b/>
                <w:i/>
                <w:sz w:val="18"/>
              </w:rPr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/>
                <w:i/>
                <w:sz w:val="18"/>
              </w:rPr>
              <w:t>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:rsidR="00964851" w:rsidRDefault="007878BA">
            <w:pPr>
              <w:spacing w:after="12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64851" w:rsidRDefault="007878BA"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964851">
        <w:tc>
          <w:tcPr>
            <w:tcW w:w="1843" w:type="dxa"/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648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851" w:rsidRDefault="007878B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851" w:rsidRDefault="00884D59">
            <w:pPr>
              <w:spacing w:after="0" w:line="259" w:lineRule="auto"/>
              <w:ind w:left="100"/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When 16QAM is configured for NPUSCH</w:t>
            </w:r>
            <w:r w:rsidR="007878BA">
              <w:rPr>
                <w:rFonts w:ascii="Arial" w:eastAsia="宋体" w:hAnsi="Arial" w:hint="eastAsia"/>
                <w:lang w:val="sv-SE" w:eastAsia="zh-CN"/>
              </w:rPr>
              <w:t xml:space="preserve">, the UL TBS entries between 14 and 21 are used for </w:t>
            </w:r>
            <w:r>
              <w:rPr>
                <w:rFonts w:ascii="Arial" w:eastAsia="宋体" w:hAnsi="Arial"/>
                <w:lang w:val="sv-SE" w:eastAsia="zh-CN"/>
              </w:rPr>
              <w:t xml:space="preserve">NPUSCH with </w:t>
            </w:r>
            <w:r w:rsidR="007878BA">
              <w:rPr>
                <w:rFonts w:ascii="Arial" w:eastAsia="宋体" w:hAnsi="Arial" w:hint="eastAsia"/>
                <w:lang w:val="sv-SE" w:eastAsia="zh-CN"/>
              </w:rPr>
              <w:t>16QAM if 16QAM is configured</w:t>
            </w:r>
            <w:r w:rsidR="007878BA">
              <w:rPr>
                <w:rFonts w:ascii="Arial" w:eastAsia="宋体" w:hAnsi="Arial" w:hint="eastAsia"/>
                <w:lang w:val="en-US" w:eastAsia="zh-CN"/>
              </w:rPr>
              <w:t xml:space="preserve">. </w:t>
            </w:r>
            <w:r>
              <w:rPr>
                <w:rFonts w:ascii="Arial" w:eastAsia="宋体" w:hAnsi="Arial"/>
                <w:lang w:val="en-US" w:eastAsia="zh-CN"/>
              </w:rPr>
              <w:t>And t</w:t>
            </w:r>
            <w:r w:rsidR="007878BA">
              <w:rPr>
                <w:rFonts w:ascii="Arial" w:eastAsia="宋体" w:hAnsi="Arial" w:hint="eastAsia"/>
                <w:lang w:val="sv-SE" w:eastAsia="zh-CN"/>
              </w:rPr>
              <w:t xml:space="preserve">he UL TBS entries between </w:t>
            </w:r>
            <w:r w:rsidR="007878BA">
              <w:rPr>
                <w:rFonts w:ascii="Arial" w:eastAsia="宋体" w:hAnsi="Arial" w:hint="eastAsia"/>
                <w:lang w:val="en-US" w:eastAsia="zh-CN"/>
              </w:rPr>
              <w:t>0</w:t>
            </w:r>
            <w:r w:rsidR="007878BA">
              <w:rPr>
                <w:rFonts w:ascii="Arial" w:eastAsia="宋体" w:hAnsi="Arial" w:hint="eastAsia"/>
                <w:lang w:val="sv-SE" w:eastAsia="zh-CN"/>
              </w:rPr>
              <w:t xml:space="preserve"> and</w:t>
            </w:r>
            <w:r w:rsidR="007878BA">
              <w:rPr>
                <w:rFonts w:ascii="Arial" w:eastAsia="宋体" w:hAnsi="Arial" w:hint="eastAsia"/>
                <w:lang w:val="en-US" w:eastAsia="zh-CN"/>
              </w:rPr>
              <w:t xml:space="preserve"> 13</w:t>
            </w:r>
            <w:r w:rsidR="007878BA">
              <w:rPr>
                <w:rFonts w:ascii="Arial" w:eastAsia="宋体" w:hAnsi="Arial" w:hint="eastAsia"/>
                <w:lang w:val="sv-SE" w:eastAsia="zh-CN"/>
              </w:rPr>
              <w:t xml:space="preserve"> are used for </w:t>
            </w:r>
            <w:r w:rsidR="007878BA">
              <w:rPr>
                <w:rFonts w:ascii="Arial" w:eastAsia="宋体" w:hAnsi="Arial" w:hint="eastAsia"/>
                <w:lang w:val="en-US" w:eastAsia="zh-CN"/>
              </w:rPr>
              <w:t>QPSK</w:t>
            </w:r>
            <w:r w:rsidR="007878BA">
              <w:rPr>
                <w:rFonts w:ascii="Arial" w:eastAsia="宋体" w:hAnsi="Arial" w:hint="eastAsia"/>
                <w:lang w:val="sv-SE" w:eastAsia="zh-CN"/>
              </w:rPr>
              <w:t>.</w:t>
            </w:r>
            <w:r w:rsidR="007878BA">
              <w:rPr>
                <w:rFonts w:ascii="Arial" w:eastAsia="宋体" w:hAnsi="Arial" w:hint="eastAsia"/>
                <w:lang w:val="en-US" w:eastAsia="zh-CN"/>
              </w:rPr>
              <w:t xml:space="preserve"> </w:t>
            </w:r>
          </w:p>
          <w:p w:rsidR="00964851" w:rsidRDefault="007878BA">
            <w:pPr>
              <w:spacing w:after="0" w:line="259" w:lineRule="auto"/>
              <w:ind w:left="100"/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However, in the current TS36.213, there is no </w:t>
            </w:r>
            <w:bookmarkStart w:id="10" w:name="OLE_LINK1"/>
            <w:r>
              <w:rPr>
                <w:rFonts w:ascii="Arial" w:eastAsia="宋体" w:hAnsi="Arial" w:hint="eastAsia"/>
                <w:lang w:val="en-US" w:eastAsia="zh-CN"/>
              </w:rPr>
              <w:t>description</w:t>
            </w:r>
            <w:bookmarkEnd w:id="10"/>
            <w:r>
              <w:rPr>
                <w:rFonts w:ascii="Arial" w:eastAsia="宋体" w:hAnsi="Arial" w:hint="eastAsia"/>
                <w:lang w:val="en-US" w:eastAsia="zh-CN"/>
              </w:rPr>
              <w:t xml:space="preserve"> about the TBS range for QPSK for NPUSCH. Therefore, the clarification on TBS range of QPSK should be added in TS36.213.</w:t>
            </w:r>
          </w:p>
          <w:p w:rsidR="00964851" w:rsidRDefault="00964851">
            <w:pPr>
              <w:spacing w:after="0" w:line="259" w:lineRule="auto"/>
              <w:rPr>
                <w:rFonts w:ascii="Arial" w:eastAsia="宋体" w:hAnsi="Arial"/>
                <w:lang w:eastAsia="zh-CN"/>
              </w:rPr>
            </w:pPr>
          </w:p>
        </w:tc>
      </w:tr>
      <w:tr w:rsidR="00964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64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851" w:rsidRDefault="007878B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4851" w:rsidRDefault="007878BA">
            <w:pPr>
              <w:spacing w:after="0" w:line="259" w:lineRule="auto"/>
              <w:ind w:left="100"/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Add the description about the TBS range of QPSK for NPUSCH.</w:t>
            </w:r>
          </w:p>
        </w:tc>
      </w:tr>
      <w:tr w:rsidR="00964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648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851" w:rsidRDefault="007878B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851" w:rsidRDefault="007878BA">
            <w:pPr>
              <w:spacing w:after="0" w:line="259" w:lineRule="auto"/>
              <w:ind w:left="100"/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The TBS range for QPSK is vague for NPUSCH.</w:t>
            </w:r>
          </w:p>
        </w:tc>
      </w:tr>
      <w:tr w:rsidR="00964851">
        <w:tc>
          <w:tcPr>
            <w:tcW w:w="2694" w:type="dxa"/>
            <w:gridSpan w:val="2"/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648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851" w:rsidRDefault="007878B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851" w:rsidRDefault="007878BA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16.5.1.2</w:t>
            </w:r>
          </w:p>
        </w:tc>
      </w:tr>
      <w:tr w:rsidR="00964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64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851" w:rsidRDefault="00964851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851" w:rsidRDefault="007878B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4851" w:rsidRDefault="007878B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64851" w:rsidRDefault="00964851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4851" w:rsidRDefault="00964851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</w:p>
        </w:tc>
      </w:tr>
      <w:tr w:rsidR="00964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851" w:rsidRDefault="007878B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851" w:rsidRDefault="00964851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851" w:rsidRDefault="007878B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64851" w:rsidRDefault="007878BA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851" w:rsidRDefault="007878BA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964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851" w:rsidRDefault="007878BA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851" w:rsidRDefault="00964851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851" w:rsidRDefault="007878B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64851" w:rsidRDefault="007878BA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851" w:rsidRDefault="007878BA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964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851" w:rsidRDefault="007878BA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851" w:rsidRDefault="00964851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851" w:rsidRDefault="007878B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64851" w:rsidRDefault="007878BA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851" w:rsidRDefault="007878BA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964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851" w:rsidRDefault="00964851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9648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851" w:rsidRDefault="007878B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851" w:rsidRDefault="00964851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  <w:tr w:rsidR="009648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4851" w:rsidRDefault="00964851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64851" w:rsidRDefault="00964851">
            <w:pPr>
              <w:spacing w:after="0" w:line="259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648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851" w:rsidRDefault="007878B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851" w:rsidRDefault="00964851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</w:tbl>
    <w:p w:rsidR="00964851" w:rsidRDefault="00964851">
      <w:pPr>
        <w:spacing w:after="0" w:line="259" w:lineRule="auto"/>
        <w:rPr>
          <w:rFonts w:ascii="Arial" w:eastAsia="宋体" w:hAnsi="Arial"/>
          <w:sz w:val="8"/>
          <w:szCs w:val="8"/>
        </w:rPr>
      </w:pPr>
    </w:p>
    <w:p w:rsidR="00964851" w:rsidRDefault="00964851"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 w:rsidR="00964851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p w:rsidR="00964851" w:rsidRDefault="007878BA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16.5.1.2</w:t>
      </w:r>
      <w:r>
        <w:rPr>
          <w:rFonts w:eastAsia="Times New Roman"/>
          <w:lang w:eastAsia="en-GB"/>
        </w:rPr>
        <w:tab/>
        <w:t>Modulation order, redundancy version and transport block size determination</w:t>
      </w:r>
    </w:p>
    <w:p w:rsidR="00964851" w:rsidRDefault="007878BA">
      <w:pPr>
        <w:jc w:val="center"/>
        <w:outlineLvl w:val="0"/>
      </w:pPr>
      <w:r>
        <w:rPr>
          <w:rFonts w:eastAsia="宋体"/>
          <w:b/>
          <w:bCs/>
          <w:color w:val="FF0000"/>
          <w:lang w:eastAsia="zh-CN"/>
        </w:rPr>
        <w:t>&lt;Unchanged parts are omitted&gt;</w:t>
      </w:r>
    </w:p>
    <w:p w:rsidR="00964851" w:rsidRDefault="007878BA">
      <w:pPr>
        <w:rPr>
          <w:ins w:id="11" w:author="Huawei" w:date="2022-08-24T05:48:00Z"/>
        </w:rPr>
      </w:pPr>
      <w:r>
        <w:t>The UE shall use (</w:t>
      </w:r>
      <w:r>
        <w:rPr>
          <w:position w:val="-10"/>
        </w:rPr>
        <w:object w:dxaOrig="438" w:dyaOrig="2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8pt;height:14.2pt" o:ole="">
            <v:imagedata r:id="rId15" o:title=""/>
          </v:shape>
          <o:OLEObject Type="Embed" ProgID="Equation.3" ShapeID="_x0000_i1025" DrawAspect="Content" ObjectID="_1722863481" r:id="rId16"/>
        </w:object>
      </w:r>
      <w:r>
        <w:t>,</w:t>
      </w:r>
      <w:r>
        <w:rPr>
          <w:position w:val="-12"/>
        </w:rPr>
        <w:object w:dxaOrig="438" w:dyaOrig="438">
          <v:shape id="_x0000_i1026" type="#_x0000_t75" style="width:21.8pt;height:21.8pt" o:ole="">
            <v:imagedata r:id="rId17" o:title=""/>
          </v:shape>
          <o:OLEObject Type="Embed" ProgID="Equation.DSMT4" ShapeID="_x0000_i1026" DrawAspect="Content" ObjectID="_1722863482" r:id="rId18"/>
        </w:object>
      </w:r>
      <w:r>
        <w:t xml:space="preserve">) and Table 16.5.1.2-2 to determine the TBS to use for the NPUSCH. </w:t>
      </w:r>
      <w:r>
        <w:rPr>
          <w:position w:val="-10"/>
        </w:rPr>
        <w:object w:dxaOrig="438" w:dyaOrig="288">
          <v:shape id="_x0000_i1027" type="#_x0000_t75" style="width:21.8pt;height:14.2pt" o:ole="">
            <v:imagedata r:id="rId15" o:title=""/>
          </v:shape>
          <o:OLEObject Type="Embed" ProgID="Equation.3" ShapeID="_x0000_i1027" DrawAspect="Content" ObjectID="_1722863483" r:id="rId19"/>
        </w:object>
      </w:r>
      <w:r>
        <w:t xml:space="preserve">is given in Table 16.5.1.2-1 if </w:t>
      </w:r>
      <w:r>
        <w:rPr>
          <w:position w:val="-10"/>
        </w:rPr>
        <w:object w:dxaOrig="737" w:dyaOrig="288">
          <v:shape id="_x0000_i1028" type="#_x0000_t75" style="width:36.55pt;height:14.2pt" o:ole="">
            <v:imagedata r:id="rId20" o:title=""/>
          </v:shape>
          <o:OLEObject Type="Embed" ProgID="Equation.3" ShapeID="_x0000_i1028" DrawAspect="Content" ObjectID="_1722863484" r:id="rId21"/>
        </w:object>
      </w:r>
      <w:r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</w:rPr>
              <m:t>TBS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MCS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/>
          </w:rPr>
          <m:t>+14</m:t>
        </m:r>
      </m:oMath>
      <w:r>
        <w:t xml:space="preserve"> if NPUSCH with 16QAM </w:t>
      </w:r>
      <w:bookmarkStart w:id="12" w:name="_Hlk88943213"/>
      <w:r>
        <w:t xml:space="preserve">except for NPUSCH transmission using preconfigured uplink resource in which case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</w:rPr>
              <m:t>TBS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given by higher layers in </w:t>
      </w:r>
      <w:r>
        <w:rPr>
          <w:i/>
        </w:rPr>
        <w:t>PUR-Config-NB</w:t>
      </w:r>
      <w:r>
        <w:t>,</w:t>
      </w:r>
      <w:bookmarkEnd w:id="12"/>
      <w:r>
        <w:t xml:space="preserve"> </w:t>
      </w:r>
      <w:r>
        <w:rPr>
          <w:position w:val="-10"/>
        </w:rPr>
        <w:object w:dxaOrig="1002" w:dyaOrig="288">
          <v:shape id="_x0000_i1029" type="#_x0000_t75" style="width:50.2pt;height:14.2pt" o:ole="">
            <v:imagedata r:id="rId22" o:title=""/>
          </v:shape>
          <o:OLEObject Type="Embed" ProgID="Equation.3" ShapeID="_x0000_i1029" DrawAspect="Content" ObjectID="_1722863485" r:id="rId23"/>
        </w:object>
      </w:r>
      <w:r>
        <w:t xml:space="preserve"> otherwise.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MCS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t xml:space="preserve"> is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value of the </w:t>
      </w:r>
      <w:r>
        <w:t>"modulation and coding scheme</w:t>
      </w:r>
      <w:r>
        <w:rPr>
          <w:lang w:eastAsia="zh-CN"/>
        </w:rPr>
        <w:t xml:space="preserve"> for 16QAM"</w:t>
      </w:r>
      <w:r>
        <w:rPr>
          <w:rFonts w:eastAsia="宋体" w:hint="eastAsia"/>
          <w:lang w:eastAsia="zh-CN"/>
        </w:rPr>
        <w:t xml:space="preserve"> </w:t>
      </w:r>
      <w:r>
        <w:t xml:space="preserve">in the </w:t>
      </w:r>
      <w:proofErr w:type="gramStart"/>
      <w:r>
        <w:t>DCI.</w:t>
      </w:r>
      <w:proofErr w:type="gramEnd"/>
    </w:p>
    <w:p w:rsidR="003D0FFD" w:rsidRDefault="003D0FFD" w:rsidP="00CC4B4D">
      <w:pPr>
        <w:pStyle w:val="af4"/>
        <w:numPr>
          <w:ilvl w:val="0"/>
          <w:numId w:val="1"/>
        </w:numPr>
        <w:ind w:firstLineChars="0"/>
      </w:pPr>
      <w:ins w:id="13" w:author="Huawei" w:date="2022-08-24T05:48:00Z">
        <w:r>
          <w:t xml:space="preserve">If NPUSCH with 16QAM </w:t>
        </w:r>
        <m:oMath>
          <m:r>
            <w:rPr>
              <w:rFonts w:ascii="Cambria Math"/>
            </w:rPr>
            <m:t>14</m:t>
          </m:r>
          <m:r>
            <w:rPr>
              <w:rFonts w:ascii="Cambria Math"/>
            </w:rPr>
            <m:t>≤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TBS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/>
            </w:rPr>
            <m:t>≤</m:t>
          </m:r>
          <m:r>
            <w:rPr>
              <w:rFonts w:ascii="Cambria Math"/>
            </w:rPr>
            <m:t>21</m:t>
          </m:r>
        </m:oMath>
        <w:r>
          <w:t xml:space="preserve">, otherwise </w:t>
        </w:r>
        <m:oMath>
          <m:r>
            <w:rPr>
              <w:rFonts w:ascii="Cambria Math"/>
            </w:rPr>
            <m:t>0</m:t>
          </m:r>
          <m:r>
            <w:rPr>
              <w:rFonts w:ascii="Cambria Math"/>
            </w:rPr>
            <m:t>≤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TBS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/>
            </w:rPr>
            <m:t>≤</m:t>
          </m:r>
          <m:r>
            <w:rPr>
              <w:rFonts w:ascii="Cambria Math"/>
            </w:rPr>
            <m:t>13</m:t>
          </m:r>
        </m:oMath>
        <w:r>
          <w:t>.</w:t>
        </w:r>
      </w:ins>
    </w:p>
    <w:p w:rsidR="00964851" w:rsidRDefault="00964851"/>
    <w:p w:rsidR="00964851" w:rsidRDefault="007878BA">
      <w:pPr>
        <w:pStyle w:val="TH"/>
      </w:pPr>
      <w:r>
        <w:t>Table 16.5.1.2-2: Transport block size (TBS) table for NPUSCH.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483"/>
        <w:gridCol w:w="572"/>
        <w:gridCol w:w="572"/>
        <w:gridCol w:w="572"/>
        <w:gridCol w:w="572"/>
        <w:gridCol w:w="572"/>
        <w:gridCol w:w="572"/>
        <w:gridCol w:w="572"/>
      </w:tblGrid>
      <w:tr w:rsidR="00964851">
        <w:trPr>
          <w:cantSplit/>
          <w:jc w:val="center"/>
        </w:trPr>
        <w:tc>
          <w:tcPr>
            <w:tcW w:w="652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964851" w:rsidRDefault="007878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position w:val="-10"/>
                <w:szCs w:val="18"/>
              </w:rPr>
              <w:object w:dxaOrig="438" w:dyaOrig="288">
                <v:shape id="_x0000_i1030" type="#_x0000_t75" style="width:21.8pt;height:14.2pt" o:ole="">
                  <v:imagedata r:id="rId15" o:title=""/>
                </v:shape>
                <o:OLEObject Type="Embed" ProgID="Equation.3" ShapeID="_x0000_i1030" DrawAspect="Content" ObjectID="_1722863486" r:id="rId24"/>
              </w:object>
            </w:r>
          </w:p>
        </w:tc>
        <w:tc>
          <w:tcPr>
            <w:tcW w:w="0" w:type="auto"/>
            <w:gridSpan w:val="8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964851" w:rsidRDefault="007878BA">
            <w:pPr>
              <w:pStyle w:val="TAH"/>
              <w:rPr>
                <w:rFonts w:cs="Arial"/>
                <w:szCs w:val="18"/>
              </w:rPr>
            </w:pPr>
            <w:r>
              <w:rPr>
                <w:position w:val="-12"/>
              </w:rPr>
              <w:object w:dxaOrig="438" w:dyaOrig="438">
                <v:shape id="_x0000_i1031" type="#_x0000_t75" style="width:21.8pt;height:21.8pt" o:ole="">
                  <v:imagedata r:id="rId25" o:title=""/>
                </v:shape>
                <o:OLEObject Type="Embed" ProgID="Equation.DSMT4" ShapeID="_x0000_i1031" DrawAspect="Content" ObjectID="_1722863487" r:id="rId26"/>
              </w:objec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964851" w:rsidRDefault="00964851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964851" w:rsidRDefault="007878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4851" w:rsidRDefault="007878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4851" w:rsidRDefault="007878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4851" w:rsidRDefault="007878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4851" w:rsidRDefault="007878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4851" w:rsidRDefault="007878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4851" w:rsidRDefault="007878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4851" w:rsidRDefault="007878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344</w: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424</w: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568</w: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424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872</w: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1000</w: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472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1224</w: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536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1096 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1384 </w: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456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1256 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1544 </w: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1384 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1736 </w: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1608 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2024 </w: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1352 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1800 </w:t>
            </w:r>
          </w:p>
        </w:tc>
        <w:tc>
          <w:tcPr>
            <w:tcW w:w="0" w:type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2280 </w: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13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224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488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744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1256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1544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2024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2536 </w:t>
            </w: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14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15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16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17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18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19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20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21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964851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22" w:author="Huawei" w:date="2022-08-24T05:48:00Z">
                <w:pPr>
                  <w:pStyle w:val="a8"/>
                </w:pPr>
              </w:pPrChange>
            </w:pP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23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24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25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26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27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28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29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30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964851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31" w:author="Huawei" w:date="2022-08-24T05:48:00Z">
                <w:pPr>
                  <w:pStyle w:val="a8"/>
                </w:pPr>
              </w:pPrChange>
            </w:pP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32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33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34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35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36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37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38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39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964851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40" w:author="Huawei" w:date="2022-08-24T05:48:00Z">
                <w:pPr>
                  <w:pStyle w:val="a8"/>
                </w:pPr>
              </w:pPrChange>
            </w:pP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41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42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43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44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45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46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47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964851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48" w:author="Huawei" w:date="2022-08-24T05:48:00Z">
                <w:pPr>
                  <w:pStyle w:val="a8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964851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49" w:author="Huawei" w:date="2022-08-24T05:48:00Z">
                <w:pPr>
                  <w:pStyle w:val="a8"/>
                </w:pPr>
              </w:pPrChange>
            </w:pP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50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51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52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53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54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55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56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964851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57" w:author="Huawei" w:date="2022-08-24T05:48:00Z">
                <w:pPr>
                  <w:pStyle w:val="a8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964851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58" w:author="Huawei" w:date="2022-08-24T05:48:00Z">
                <w:pPr>
                  <w:pStyle w:val="a8"/>
                </w:pPr>
              </w:pPrChange>
            </w:pP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59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60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61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62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63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64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65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964851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66" w:author="Huawei" w:date="2022-08-24T05:48:00Z">
                <w:pPr>
                  <w:pStyle w:val="a8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964851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67" w:author="Huawei" w:date="2022-08-24T05:48:00Z">
                <w:pPr>
                  <w:pStyle w:val="a8"/>
                </w:pPr>
              </w:pPrChange>
            </w:pP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68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69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70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71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72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73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964851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74" w:author="Huawei" w:date="2022-08-24T05:48:00Z">
                <w:pPr>
                  <w:pStyle w:val="a8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964851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75" w:author="Huawei" w:date="2022-08-24T05:48:00Z">
                <w:pPr>
                  <w:pStyle w:val="a8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964851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76" w:author="Huawei" w:date="2022-08-24T05:48:00Z">
                <w:pPr>
                  <w:pStyle w:val="a8"/>
                </w:pPr>
              </w:pPrChange>
            </w:pPr>
          </w:p>
        </w:tc>
      </w:tr>
      <w:tr w:rsidR="00964851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77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78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79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80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81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7878BA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82" w:author="Huawei" w:date="2022-08-24T05:48:00Z">
                <w:pPr>
                  <w:pStyle w:val="a8"/>
                </w:pPr>
              </w:pPrChange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964851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83" w:author="Huawei" w:date="2022-08-24T05:48:00Z">
                <w:pPr>
                  <w:pStyle w:val="a8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964851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84" w:author="Huawei" w:date="2022-08-24T05:48:00Z">
                <w:pPr>
                  <w:pStyle w:val="a8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51" w:rsidRDefault="00964851">
            <w:pPr>
              <w:pStyle w:val="a8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  <w:pPrChange w:id="85" w:author="Huawei" w:date="2022-08-24T05:48:00Z">
                <w:pPr>
                  <w:pStyle w:val="a8"/>
                </w:pPr>
              </w:pPrChange>
            </w:pPr>
          </w:p>
        </w:tc>
      </w:tr>
    </w:tbl>
    <w:p w:rsidR="00964851" w:rsidRDefault="00964851"/>
    <w:p w:rsidR="00964851" w:rsidRDefault="007878BA">
      <w:pPr>
        <w:jc w:val="center"/>
        <w:outlineLvl w:val="0"/>
        <w:rPr>
          <w:rFonts w:eastAsia="宋体"/>
          <w:b/>
          <w:bCs/>
          <w:color w:val="FF0000"/>
          <w:lang w:eastAsia="zh-CN"/>
        </w:rPr>
      </w:pPr>
      <w:r>
        <w:rPr>
          <w:rFonts w:eastAsia="宋体"/>
          <w:b/>
          <w:bCs/>
          <w:color w:val="FF0000"/>
          <w:lang w:eastAsia="zh-CN"/>
        </w:rPr>
        <w:t>&lt;Unchanged parts are omitted&gt;</w:t>
      </w:r>
    </w:p>
    <w:p w:rsidR="00964851" w:rsidRDefault="00964851">
      <w:pPr>
        <w:rPr>
          <w:rFonts w:eastAsia="宋体"/>
          <w:lang w:val="en-US" w:eastAsia="zh-CN"/>
        </w:rPr>
      </w:pPr>
    </w:p>
    <w:sectPr w:rsidR="00964851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B58" w:rsidRDefault="000B1B58">
      <w:pPr>
        <w:spacing w:after="0"/>
      </w:pPr>
      <w:r>
        <w:separator/>
      </w:r>
    </w:p>
  </w:endnote>
  <w:endnote w:type="continuationSeparator" w:id="0">
    <w:p w:rsidR="000B1B58" w:rsidRDefault="000B1B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B58" w:rsidRDefault="000B1B58">
      <w:pPr>
        <w:spacing w:after="0"/>
      </w:pPr>
      <w:r>
        <w:separator/>
      </w:r>
    </w:p>
  </w:footnote>
  <w:footnote w:type="continuationSeparator" w:id="0">
    <w:p w:rsidR="000B1B58" w:rsidRDefault="000B1B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851" w:rsidRDefault="007878BA"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851" w:rsidRDefault="00964851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851" w:rsidRDefault="007878BA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851" w:rsidRDefault="0096485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3A1670"/>
    <w:multiLevelType w:val="hybridMultilevel"/>
    <w:tmpl w:val="26CA89CC"/>
    <w:lvl w:ilvl="0" w:tplc="2AE4D1B8">
      <w:start w:val="2022"/>
      <w:numFmt w:val="bullet"/>
      <w:lvlText w:val="-"/>
      <w:lvlJc w:val="left"/>
      <w:pPr>
        <w:ind w:left="64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FA"/>
    <w:rsid w:val="00007A50"/>
    <w:rsid w:val="00011F36"/>
    <w:rsid w:val="00015288"/>
    <w:rsid w:val="00022E4A"/>
    <w:rsid w:val="00027DE8"/>
    <w:rsid w:val="000A6394"/>
    <w:rsid w:val="000A656A"/>
    <w:rsid w:val="000A78ED"/>
    <w:rsid w:val="000B1B58"/>
    <w:rsid w:val="000B2D58"/>
    <w:rsid w:val="000B7FED"/>
    <w:rsid w:val="000C038A"/>
    <w:rsid w:val="000C6598"/>
    <w:rsid w:val="000D44B3"/>
    <w:rsid w:val="000E12F1"/>
    <w:rsid w:val="000F3F33"/>
    <w:rsid w:val="00132946"/>
    <w:rsid w:val="00145D43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44997"/>
    <w:rsid w:val="002503FF"/>
    <w:rsid w:val="0026004D"/>
    <w:rsid w:val="002640DD"/>
    <w:rsid w:val="00275D12"/>
    <w:rsid w:val="00284FEB"/>
    <w:rsid w:val="002860C4"/>
    <w:rsid w:val="0028753B"/>
    <w:rsid w:val="002B5741"/>
    <w:rsid w:val="002D34C8"/>
    <w:rsid w:val="002E472E"/>
    <w:rsid w:val="00305409"/>
    <w:rsid w:val="00316755"/>
    <w:rsid w:val="003550C0"/>
    <w:rsid w:val="003609EF"/>
    <w:rsid w:val="0036231A"/>
    <w:rsid w:val="0036388A"/>
    <w:rsid w:val="00374DD4"/>
    <w:rsid w:val="003D0FFD"/>
    <w:rsid w:val="003E1A36"/>
    <w:rsid w:val="00410371"/>
    <w:rsid w:val="004242F1"/>
    <w:rsid w:val="00456BC4"/>
    <w:rsid w:val="004726F3"/>
    <w:rsid w:val="00483815"/>
    <w:rsid w:val="004B75B7"/>
    <w:rsid w:val="00510032"/>
    <w:rsid w:val="0051580D"/>
    <w:rsid w:val="005411CB"/>
    <w:rsid w:val="00547111"/>
    <w:rsid w:val="005915C6"/>
    <w:rsid w:val="00592D74"/>
    <w:rsid w:val="005C7DC0"/>
    <w:rsid w:val="005E2C44"/>
    <w:rsid w:val="005E3379"/>
    <w:rsid w:val="00621188"/>
    <w:rsid w:val="006257ED"/>
    <w:rsid w:val="00665C47"/>
    <w:rsid w:val="00695808"/>
    <w:rsid w:val="006A56E3"/>
    <w:rsid w:val="006B46FB"/>
    <w:rsid w:val="006E2118"/>
    <w:rsid w:val="006E21FB"/>
    <w:rsid w:val="006F611E"/>
    <w:rsid w:val="006F65C8"/>
    <w:rsid w:val="007176FF"/>
    <w:rsid w:val="00725B07"/>
    <w:rsid w:val="00730EC5"/>
    <w:rsid w:val="00731243"/>
    <w:rsid w:val="00767917"/>
    <w:rsid w:val="00781704"/>
    <w:rsid w:val="007878BA"/>
    <w:rsid w:val="00792342"/>
    <w:rsid w:val="007977A8"/>
    <w:rsid w:val="007A78EB"/>
    <w:rsid w:val="007B512A"/>
    <w:rsid w:val="007C2097"/>
    <w:rsid w:val="007C58B3"/>
    <w:rsid w:val="007C651B"/>
    <w:rsid w:val="007D6A07"/>
    <w:rsid w:val="007F26B5"/>
    <w:rsid w:val="007F7259"/>
    <w:rsid w:val="008040A8"/>
    <w:rsid w:val="008135BA"/>
    <w:rsid w:val="008279FA"/>
    <w:rsid w:val="008413FF"/>
    <w:rsid w:val="008626E7"/>
    <w:rsid w:val="00870EE7"/>
    <w:rsid w:val="008734C8"/>
    <w:rsid w:val="00884D59"/>
    <w:rsid w:val="008863B9"/>
    <w:rsid w:val="00894F32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64851"/>
    <w:rsid w:val="009777D9"/>
    <w:rsid w:val="00980E08"/>
    <w:rsid w:val="00991B88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6663"/>
    <w:rsid w:val="00C46C8F"/>
    <w:rsid w:val="00C66BA2"/>
    <w:rsid w:val="00C713C2"/>
    <w:rsid w:val="00C85655"/>
    <w:rsid w:val="00C95985"/>
    <w:rsid w:val="00CC4B4D"/>
    <w:rsid w:val="00CC5026"/>
    <w:rsid w:val="00CC68D0"/>
    <w:rsid w:val="00D03F9A"/>
    <w:rsid w:val="00D06D51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775BF"/>
    <w:rsid w:val="00EB09B7"/>
    <w:rsid w:val="00EE7D7C"/>
    <w:rsid w:val="00EF2A72"/>
    <w:rsid w:val="00F07BBB"/>
    <w:rsid w:val="00F25D98"/>
    <w:rsid w:val="00F300FB"/>
    <w:rsid w:val="00F41A92"/>
    <w:rsid w:val="00F77426"/>
    <w:rsid w:val="00FB4B49"/>
    <w:rsid w:val="00FB6386"/>
    <w:rsid w:val="040D2E30"/>
    <w:rsid w:val="04AB63FE"/>
    <w:rsid w:val="057944E9"/>
    <w:rsid w:val="0B97624B"/>
    <w:rsid w:val="0C396603"/>
    <w:rsid w:val="0C810EE4"/>
    <w:rsid w:val="0ED147BF"/>
    <w:rsid w:val="0FF56848"/>
    <w:rsid w:val="19A56E18"/>
    <w:rsid w:val="1AE401BD"/>
    <w:rsid w:val="224C24EB"/>
    <w:rsid w:val="25DC2001"/>
    <w:rsid w:val="27785FCB"/>
    <w:rsid w:val="27923E19"/>
    <w:rsid w:val="292C175F"/>
    <w:rsid w:val="2B081723"/>
    <w:rsid w:val="2F6D5A5C"/>
    <w:rsid w:val="362E1CB5"/>
    <w:rsid w:val="417E77E8"/>
    <w:rsid w:val="46247A50"/>
    <w:rsid w:val="476D52E9"/>
    <w:rsid w:val="484E6752"/>
    <w:rsid w:val="4D1F1B41"/>
    <w:rsid w:val="4DDD71BE"/>
    <w:rsid w:val="52EB7CA2"/>
    <w:rsid w:val="564F2D4D"/>
    <w:rsid w:val="57257440"/>
    <w:rsid w:val="5EDB10C8"/>
    <w:rsid w:val="616925CE"/>
    <w:rsid w:val="629B65D2"/>
    <w:rsid w:val="63E9562A"/>
    <w:rsid w:val="65046CB9"/>
    <w:rsid w:val="67FD74C0"/>
    <w:rsid w:val="6BE64151"/>
    <w:rsid w:val="77C95A80"/>
    <w:rsid w:val="77CC5003"/>
    <w:rsid w:val="79DC62C8"/>
    <w:rsid w:val="7A88059B"/>
    <w:rsid w:val="7D261419"/>
    <w:rsid w:val="7EEA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ACFA52"/>
  <w15:docId w15:val="{675C1312-05D5-4ECB-AAE7-7ECC6CB13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rPr>
      <w:rFonts w:eastAsia="MS Mincho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link w:val="ad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ad">
    <w:name w:val="脚注文本 字符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highlight1">
    <w:name w:val="highlight1"/>
    <w:qFormat/>
    <w:rPr>
      <w:shd w:val="clear" w:color="auto" w:fill="F5F3DD"/>
    </w:rPr>
  </w:style>
  <w:style w:type="paragraph" w:styleId="af4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Times New Roman"/>
      <w:lang w:eastAsia="ja-JP"/>
    </w:rPr>
  </w:style>
  <w:style w:type="paragraph" w:customStyle="1" w:styleId="25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ListLabel115">
    <w:name w:val="ListLabel 115"/>
    <w:qFormat/>
    <w:rPr>
      <w:rFonts w:cs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7.bin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WorkItem/WorkItemDetails.aspx?workitemId=860144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3.w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1.wmf"/><Relationship Id="rId23" Type="http://schemas.openxmlformats.org/officeDocument/2006/relationships/oleObject" Target="embeddings/oleObject5.bin"/><Relationship Id="rId28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image" Target="media/image4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51148A-5AB5-483E-8B04-10E90484B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609</Words>
  <Characters>3476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35</cp:revision>
  <cp:lastPrinted>2411-12-31T15:59:00Z</cp:lastPrinted>
  <dcterms:created xsi:type="dcterms:W3CDTF">2022-04-22T03:18:00Z</dcterms:created>
  <dcterms:modified xsi:type="dcterms:W3CDTF">2022-08-24T06:22:00Z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(2)5h5IufLJfetKA+YOIW5I75uK581setPFU0WkQl7+FdKgcopReJerENXTZcRFY7YUiCYnvNU1
sdY+3dKzoZcoGO8E9A7H5d4oreK+6ZiUx9oJJfZPaUjMvoCYvT27Hl29AQENKjsxBaqcbtKR
Zn85oLRGoE1cqnzvfvsSrcqe0lmV0kirBkp2kekNC0fJAQdoytUufnxTIDnrkRRvKye65MpW
VU73Cgiu5bryWxB5Ju</vt:lpwstr>
  </property>
  <property fmtid="{D5CDD505-2E9C-101B-9397-08002B2CF9AE}" pid="23" name="_2015_ms_pID_7253431">
    <vt:lpwstr>MwOWXZqe5BkvjM0QPQpRtF0fACgBm7eTFHCOn8Q2PNslv8mKLYoCMv
JWbk2x2JsXfCDaA6194rnXid3rfhkhiPC/OSzeLo1Apy7WwGqlswMVYZV4iviv98wRwSFLwi
jemq1olHQmeMds6VGo5QxSsjkfSHhwfp4WVjKpqWFOMtMh0N9If6cFQvrO5nKYssPzMm6xn5
cxPCfsqenV2mxeyR</vt:lpwstr>
  </property>
</Properties>
</file>